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6BA7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89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BA689C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89C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7A5ED9">
        <w:rPr>
          <w:b/>
          <w:i/>
          <w:noProof/>
          <w:sz w:val="28"/>
        </w:rPr>
        <w:t>R2-2600729</w:t>
      </w:r>
    </w:p>
    <w:p w14:paraId="7CB45193" w14:textId="43932A06" w:rsidR="001E41F3" w:rsidRDefault="00BA68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9 - 13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D1CB0" w:rsidR="001E41F3" w:rsidRPr="00410371" w:rsidRDefault="00BA6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4FA5C" w:rsidR="001E41F3" w:rsidRPr="00410371" w:rsidRDefault="00BA68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7A5ED9">
              <w:rPr>
                <w:b/>
                <w:noProof/>
                <w:sz w:val="28"/>
              </w:rPr>
              <w:t>5661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8325D" w:rsidR="001E41F3" w:rsidRPr="00410371" w:rsidRDefault="00BA6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F27BEB" w:rsidR="001E41F3" w:rsidRPr="00410371" w:rsidRDefault="00BA6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88AE61" w:rsidR="00F25D98" w:rsidRDefault="00BA6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68812" w:rsidR="00F25D98" w:rsidRDefault="00BA68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933DF" w:rsidR="001E41F3" w:rsidRDefault="00BA68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7A5BB5" w:rsidRPr="007A5BB5">
              <w:rPr>
                <w:i/>
                <w:iCs/>
              </w:rPr>
              <w:t>LTM-NZP-CSI-RS-ResourceSet</w:t>
            </w:r>
            <w:r w:rsidR="007A5BB5">
              <w:t xml:space="preserve"> in the </w:t>
            </w:r>
            <w:r w:rsidRPr="007A5BB5">
              <w:rPr>
                <w:i/>
                <w:iCs/>
              </w:rPr>
              <w:t>LTM-CSI-ResourceConfig</w:t>
            </w:r>
            <w:r w:rsidR="007A5BB5"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99688" w:rsidR="001E41F3" w:rsidRDefault="00BA6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51E40" w:rsidR="001E41F3" w:rsidRDefault="00BA6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2DAD4" w:rsidR="001E41F3" w:rsidRDefault="00BA6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lang w:val="en-US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6A46C" w:rsidR="001E41F3" w:rsidRDefault="00BA6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B1772" w:rsidR="001E41F3" w:rsidRDefault="00BA6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EB82C0" w:rsidR="001E41F3" w:rsidRDefault="00BA6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87748" w14:textId="1D112367" w:rsidR="007A5BB5" w:rsidRDefault="007A5BB5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>
              <w:t xml:space="preserve">n </w:t>
            </w:r>
            <w:r w:rsidRPr="007A5BB5">
              <w:rPr>
                <w:i/>
                <w:iCs/>
              </w:rPr>
              <w:t>LTM-NZP-CSI-RS-ResourceSet</w:t>
            </w:r>
            <w:r>
              <w:t xml:space="preserve"> </w:t>
            </w:r>
          </w:p>
          <w:p w14:paraId="37803B21" w14:textId="77777777" w:rsidR="007A5BB5" w:rsidRDefault="007A5BB5">
            <w:pPr>
              <w:pStyle w:val="CRCoverPage"/>
              <w:spacing w:after="0"/>
              <w:ind w:left="100"/>
            </w:pPr>
          </w:p>
          <w:p w14:paraId="29CE3904" w14:textId="3E3EDCC0" w:rsidR="001E41F3" w:rsidRDefault="007A5B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the relationship between </w:t>
            </w:r>
            <w:r w:rsidRPr="007A5BB5">
              <w:rPr>
                <w:i/>
                <w:iCs/>
              </w:rPr>
              <w:t>ltm-</w:t>
            </w:r>
            <w:proofErr w:type="spellStart"/>
            <w:r w:rsidRPr="007A5BB5">
              <w:rPr>
                <w:i/>
                <w:iCs/>
              </w:rPr>
              <w:t>CandidateIdList</w:t>
            </w:r>
            <w:proofErr w:type="spellEnd"/>
            <w:r>
              <w:t xml:space="preserve"> and</w:t>
            </w:r>
            <w:r>
              <w:rPr>
                <w:noProof/>
              </w:rPr>
              <w:t xml:space="preserve"> </w:t>
            </w:r>
            <w:r w:rsidRPr="007A5BB5">
              <w:rPr>
                <w:i/>
                <w:iCs/>
              </w:rPr>
              <w:t>ltm-CSI-RS-</w:t>
            </w:r>
            <w:proofErr w:type="spellStart"/>
            <w:r w:rsidRPr="007A5BB5">
              <w:rPr>
                <w:i/>
                <w:iCs/>
              </w:rPr>
              <w:t>ResourceList</w:t>
            </w:r>
            <w:proofErr w:type="spellEnd"/>
            <w:r>
              <w:t xml:space="preserve"> is not specified</w:t>
            </w:r>
          </w:p>
          <w:p w14:paraId="00A49FF4" w14:textId="77777777" w:rsidR="007A5BB5" w:rsidRDefault="007A5BB5">
            <w:pPr>
              <w:pStyle w:val="CRCoverPage"/>
              <w:spacing w:after="0"/>
              <w:ind w:left="100"/>
            </w:pPr>
          </w:p>
          <w:p w14:paraId="1D4DF71B" w14:textId="77777777" w:rsidR="007A5BB5" w:rsidRDefault="007A5BB5">
            <w:pPr>
              <w:pStyle w:val="CRCoverPage"/>
              <w:spacing w:after="0"/>
              <w:ind w:left="100"/>
            </w:pPr>
            <w:r>
              <w:t xml:space="preserve">2) The ASN.1 field </w:t>
            </w:r>
            <w:r w:rsidRPr="007A5BB5">
              <w:rPr>
                <w:i/>
                <w:iCs/>
              </w:rPr>
              <w:t>ltm-CSI-RS-</w:t>
            </w:r>
            <w:proofErr w:type="spellStart"/>
            <w:r w:rsidRPr="007A5BB5">
              <w:rPr>
                <w:i/>
                <w:iCs/>
              </w:rPr>
              <w:t>ResourceList</w:t>
            </w:r>
            <w:proofErr w:type="spellEnd"/>
            <w:r>
              <w:t xml:space="preserve"> is called </w:t>
            </w:r>
            <w:r w:rsidRPr="007A5BB5">
              <w:rPr>
                <w:i/>
                <w:iCs/>
              </w:rPr>
              <w:t>ltm-NZP-CSI-RS-</w:t>
            </w:r>
            <w:proofErr w:type="spellStart"/>
            <w:r w:rsidRPr="007A5BB5">
              <w:rPr>
                <w:i/>
                <w:iCs/>
              </w:rPr>
              <w:t>ResourceList</w:t>
            </w:r>
            <w:proofErr w:type="spellEnd"/>
            <w:r>
              <w:t xml:space="preserve"> in the field descriptions</w:t>
            </w:r>
          </w:p>
          <w:p w14:paraId="4A7D2D22" w14:textId="77777777" w:rsidR="007A5BB5" w:rsidRDefault="007A5BB5">
            <w:pPr>
              <w:pStyle w:val="CRCoverPage"/>
              <w:spacing w:after="0"/>
              <w:ind w:left="100"/>
            </w:pPr>
          </w:p>
          <w:p w14:paraId="7DC235BF" w14:textId="43A4895F" w:rsidR="007A5BB5" w:rsidRDefault="007A5BB5">
            <w:pPr>
              <w:pStyle w:val="CRCoverPage"/>
              <w:spacing w:after="0"/>
              <w:ind w:left="100"/>
            </w:pPr>
            <w:r>
              <w:t xml:space="preserve">3) In the description of </w:t>
            </w:r>
            <w:r w:rsidRPr="007A5BB5">
              <w:rPr>
                <w:i/>
                <w:iCs/>
              </w:rPr>
              <w:t>repetition</w:t>
            </w:r>
            <w:r>
              <w:t>, there is:</w:t>
            </w:r>
          </w:p>
          <w:p w14:paraId="21F6947D" w14:textId="77777777" w:rsidR="00E808B8" w:rsidRDefault="00E808B8">
            <w:pPr>
              <w:pStyle w:val="CRCoverPage"/>
              <w:spacing w:after="0"/>
              <w:ind w:left="100"/>
            </w:pPr>
          </w:p>
          <w:p w14:paraId="0D74FF4A" w14:textId="200D56D7" w:rsidR="007A5BB5" w:rsidRDefault="007A5BB5">
            <w:pPr>
              <w:pStyle w:val="CRCoverPage"/>
              <w:spacing w:after="0"/>
              <w:ind w:left="100"/>
            </w:pPr>
            <w:r w:rsidRPr="00606B61">
              <w:t xml:space="preserve">This field can only be configured for LTM CSI-RS resource sets which are associated with </w:t>
            </w:r>
            <w:r w:rsidRPr="00606B61">
              <w:rPr>
                <w:i/>
                <w:iCs/>
              </w:rPr>
              <w:t>LTM-CSI-ReportConfig</w:t>
            </w:r>
            <w:r w:rsidRPr="00606B61">
              <w:t xml:space="preserve"> with report of L1 RSRP. This field is not present in case </w:t>
            </w:r>
            <w:r w:rsidRPr="00606B61">
              <w:rPr>
                <w:i/>
                <w:iCs/>
              </w:rPr>
              <w:t>LTM-NZP-CSI-RS-ResourceSet</w:t>
            </w:r>
            <w:r w:rsidRPr="00606B61">
              <w:t xml:space="preserve"> is associated with an </w:t>
            </w:r>
            <w:r w:rsidRPr="00606B61">
              <w:rPr>
                <w:i/>
                <w:iCs/>
              </w:rPr>
              <w:t>LTM-CSI-ReportConfig</w:t>
            </w:r>
            <w:r w:rsidRPr="00606B61">
              <w:t xml:space="preserve"> which has the field </w:t>
            </w:r>
            <w:r w:rsidRPr="00606B61">
              <w:rPr>
                <w:i/>
                <w:iCs/>
              </w:rPr>
              <w:t>reportQuantity</w:t>
            </w:r>
            <w:r w:rsidRPr="00606B61">
              <w:t xml:space="preserve"> set to </w:t>
            </w:r>
            <w:r w:rsidRPr="00606B61">
              <w:rPr>
                <w:i/>
                <w:iCs/>
              </w:rPr>
              <w:t>cri-RI-PMI-CQI</w:t>
            </w:r>
            <w:r w:rsidRPr="00606B61">
              <w:t>.</w:t>
            </w:r>
            <w:r w:rsidR="00E808B8">
              <w:t xml:space="preserve"> </w:t>
            </w:r>
            <w:r w:rsidR="00E808B8" w:rsidRPr="00606B61">
              <w:t>If this field is present, the UE may not assume that the NZP-CSI-RS resources within the resource set are transmitted with the same downlink spatial domain transmission filter</w:t>
            </w:r>
            <w:r w:rsidR="00E808B8">
              <w:t xml:space="preserve"> (s</w:t>
            </w:r>
            <w:r w:rsidR="00E808B8" w:rsidRPr="00606B61">
              <w:t>ee TS 38.214 [19], clauses 5.2.2.3.1 and 5.1.6.1.2</w:t>
            </w:r>
            <w:r w:rsidR="00E808B8">
              <w:t>)</w:t>
            </w:r>
            <w:r w:rsidR="00E808B8" w:rsidRPr="00606B61">
              <w:t>.</w:t>
            </w:r>
          </w:p>
          <w:p w14:paraId="2DC029C0" w14:textId="2B9040A2" w:rsidR="007A5BB5" w:rsidRDefault="007A5BB5">
            <w:pPr>
              <w:pStyle w:val="CRCoverPage"/>
              <w:spacing w:after="0"/>
              <w:ind w:left="100"/>
            </w:pPr>
          </w:p>
          <w:p w14:paraId="02A6988B" w14:textId="225163C0" w:rsidR="00E808B8" w:rsidRDefault="00E808B8">
            <w:pPr>
              <w:pStyle w:val="CRCoverPage"/>
              <w:spacing w:after="0"/>
              <w:ind w:left="100"/>
            </w:pPr>
            <w:r>
              <w:t>However:</w:t>
            </w:r>
          </w:p>
          <w:p w14:paraId="468785FB" w14:textId="77777777" w:rsidR="00E808B8" w:rsidRDefault="00E808B8">
            <w:pPr>
              <w:pStyle w:val="CRCoverPage"/>
              <w:spacing w:after="0"/>
              <w:ind w:left="100"/>
            </w:pPr>
            <w:r>
              <w:t>- 5.2.2.3.1 and 5.1.6.1.2 are related to MIMO (only refer to NZP-CSI-RS-ResourceSet, not to LTMCSI-RS-ResourceSet) and have text that contradicts with LTM</w:t>
            </w:r>
          </w:p>
          <w:p w14:paraId="14743341" w14:textId="0F96D29D" w:rsidR="00E808B8" w:rsidRDefault="00E808B8">
            <w:pPr>
              <w:pStyle w:val="CRCoverPage"/>
              <w:spacing w:after="0"/>
              <w:ind w:left="100"/>
            </w:pPr>
            <w:r>
              <w:t>- the correct reference is 5.2.1.2, and it entirely describes when repetition needs to be set to off</w:t>
            </w:r>
          </w:p>
          <w:p w14:paraId="708AA7DE" w14:textId="6F5ADEF1" w:rsidR="007A5BB5" w:rsidRDefault="00E808B8" w:rsidP="007A5BB5">
            <w:pPr>
              <w:pStyle w:val="CRCoverPage"/>
              <w:spacing w:after="0"/>
              <w:ind w:left="100"/>
            </w:pPr>
            <w:r>
              <w:t xml:space="preserve">- the meaning of repetition is entirely specified in TS 38.214, so the sentence on "downlink spatial transmission filter" is </w:t>
            </w:r>
            <w:r w:rsidR="007A5ED9">
              <w:t>redundant</w:t>
            </w:r>
            <w:r>
              <w:t xml:space="preserve"> and may not be fully aligned with 38.214.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733F1" w14:textId="77777777" w:rsidR="001E41F3" w:rsidRDefault="007A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LTM-NZP-CSI-ResourceSet:</w:t>
            </w:r>
          </w:p>
          <w:p w14:paraId="3B4256CB" w14:textId="77777777" w:rsidR="007A5BB5" w:rsidRDefault="007A5B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the relationship between </w:t>
            </w:r>
            <w:r w:rsidRPr="007A5BB5">
              <w:rPr>
                <w:i/>
                <w:iCs/>
              </w:rPr>
              <w:t>ltm-</w:t>
            </w:r>
            <w:proofErr w:type="spellStart"/>
            <w:r w:rsidRPr="007A5BB5">
              <w:rPr>
                <w:i/>
                <w:iCs/>
              </w:rPr>
              <w:t>CandidateIdList</w:t>
            </w:r>
            <w:proofErr w:type="spellEnd"/>
            <w:r>
              <w:t xml:space="preserve"> and</w:t>
            </w:r>
            <w:r>
              <w:rPr>
                <w:noProof/>
              </w:rPr>
              <w:t xml:space="preserve"> </w:t>
            </w:r>
            <w:r w:rsidRPr="007A5BB5">
              <w:rPr>
                <w:i/>
                <w:iCs/>
              </w:rPr>
              <w:t>ltm-CSI-RS-</w:t>
            </w:r>
            <w:proofErr w:type="spellStart"/>
            <w:r w:rsidRPr="007A5BB5">
              <w:rPr>
                <w:i/>
                <w:iCs/>
              </w:rPr>
              <w:t>ResourceList</w:t>
            </w:r>
            <w:proofErr w:type="spellEnd"/>
            <w:r>
              <w:t xml:space="preserve"> is specified</w:t>
            </w:r>
          </w:p>
          <w:p w14:paraId="07D95DAE" w14:textId="4059F41F" w:rsidR="007A5BB5" w:rsidRDefault="007A5BB5">
            <w:pPr>
              <w:pStyle w:val="CRCoverPage"/>
              <w:spacing w:after="0"/>
              <w:ind w:left="100"/>
            </w:pPr>
            <w:r>
              <w:lastRenderedPageBreak/>
              <w:t xml:space="preserve">2) the name </w:t>
            </w:r>
            <w:r w:rsidRPr="007A5BB5">
              <w:rPr>
                <w:i/>
                <w:iCs/>
              </w:rPr>
              <w:t>ltm-CSI-RS-</w:t>
            </w:r>
            <w:proofErr w:type="spellStart"/>
            <w:r w:rsidRPr="007A5BB5">
              <w:rPr>
                <w:i/>
                <w:iCs/>
              </w:rPr>
              <w:t>ResourceList</w:t>
            </w:r>
            <w:proofErr w:type="spellEnd"/>
            <w:r>
              <w:t xml:space="preserve"> is also used in the field description</w:t>
            </w:r>
          </w:p>
          <w:p w14:paraId="3CD07B84" w14:textId="07B602F9" w:rsidR="00E808B8" w:rsidRDefault="007A5BB5">
            <w:pPr>
              <w:pStyle w:val="CRCoverPage"/>
              <w:spacing w:after="0"/>
              <w:ind w:left="100"/>
            </w:pPr>
            <w:r>
              <w:t xml:space="preserve">3) in the description of </w:t>
            </w:r>
            <w:r>
              <w:rPr>
                <w:i/>
                <w:iCs/>
              </w:rPr>
              <w:t>repetition</w:t>
            </w:r>
            <w:r>
              <w:t xml:space="preserve">, </w:t>
            </w:r>
            <w:r w:rsidR="00E808B8">
              <w:t>the reference to 38.214 is corrected and the statements redundant with TS 38.214 are removed.</w:t>
            </w:r>
          </w:p>
          <w:p w14:paraId="3E6B21E9" w14:textId="77777777" w:rsidR="00E808B8" w:rsidRDefault="00E808B8">
            <w:pPr>
              <w:pStyle w:val="CRCoverPage"/>
              <w:spacing w:after="0"/>
              <w:ind w:left="100"/>
            </w:pPr>
          </w:p>
          <w:p w14:paraId="0405E159" w14:textId="6480ACD2" w:rsidR="007A5BB5" w:rsidRDefault="007A5BB5">
            <w:pPr>
              <w:pStyle w:val="CRCoverPage"/>
              <w:spacing w:after="0"/>
              <w:ind w:left="100"/>
            </w:pPr>
            <w:r>
              <w:t>A typo is also fixed.</w:t>
            </w:r>
          </w:p>
          <w:p w14:paraId="3772EB5A" w14:textId="77777777" w:rsidR="007A5BB5" w:rsidRDefault="007A5BB5">
            <w:pPr>
              <w:pStyle w:val="CRCoverPage"/>
              <w:spacing w:after="0"/>
              <w:ind w:left="100"/>
            </w:pPr>
          </w:p>
          <w:p w14:paraId="440DDFF0" w14:textId="77777777" w:rsidR="007A5BB5" w:rsidRPr="00A50B23" w:rsidRDefault="007A5BB5" w:rsidP="007A5BB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6354D24D" w14:textId="77777777" w:rsidR="007A5BB5" w:rsidRDefault="007A5BB5" w:rsidP="007A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5G architecture options: NR SA, NR-DC</w:t>
            </w:r>
          </w:p>
          <w:p w14:paraId="4814C530" w14:textId="77777777" w:rsidR="007A5BB5" w:rsidRDefault="007A5BB5" w:rsidP="007A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DDADE2" w14:textId="77777777" w:rsidR="007A5BB5" w:rsidRPr="00A50B23" w:rsidRDefault="007A5BB5" w:rsidP="007A5B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5664A312" w14:textId="55DE07A0" w:rsidR="007A5BB5" w:rsidRDefault="007A5BB5" w:rsidP="007A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LTM CSI-RS based measurements</w:t>
            </w:r>
          </w:p>
          <w:p w14:paraId="6DD0DFEC" w14:textId="77777777" w:rsidR="007A5BB5" w:rsidRDefault="007A5BB5" w:rsidP="007A5B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2B60A4" w14:textId="77777777" w:rsidR="007A5BB5" w:rsidRPr="00A50B23" w:rsidRDefault="007A5BB5" w:rsidP="007A5BB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31C656EC" w14:textId="1BD7B7FD" w:rsidR="007A5BB5" w:rsidRPr="007A5BB5" w:rsidRDefault="007A5BB5" w:rsidP="007A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the network implements the CR but not the UE, or vice-versa, the network and the UE may have a different understanding of an LTM-NZP-CSI-RS-ResourceSet configuration, leading in unpredictable UE behaviour, or the UE considering the configuration as invalid and initiating re-establishment.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8641C" w:rsidR="001E41F3" w:rsidRDefault="007A5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and the UE may have a different understanding of an LTM-NZP-CSI-RS-ResourceSet configuration, leading in unpredictable UE behaviour, or the UE considering the configuration as invalid and initiating re-establishment.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67279" w:rsidR="001E41F3" w:rsidRDefault="0096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326FE7" w:rsidR="001E41F3" w:rsidRDefault="00967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FBC74F" w:rsidR="001E41F3" w:rsidRDefault="00967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A0C18" w:rsidR="001E41F3" w:rsidRDefault="00967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B7A7144" w14:textId="77777777" w:rsidR="00AE611E" w:rsidRPr="00606B61" w:rsidRDefault="00AE611E" w:rsidP="00AE611E">
      <w:pPr>
        <w:pStyle w:val="Heading4"/>
      </w:pPr>
      <w:bookmarkStart w:id="1" w:name="_Toc131064947"/>
      <w:bookmarkStart w:id="2" w:name="_Toc193446215"/>
      <w:bookmarkStart w:id="3" w:name="_Toc193452020"/>
      <w:bookmarkStart w:id="4" w:name="_Toc193463290"/>
      <w:bookmarkStart w:id="5" w:name="_Toc201295577"/>
      <w:bookmarkStart w:id="6" w:name="_Toc219398316"/>
      <w:bookmarkStart w:id="7" w:name="_Toc219410961"/>
      <w:r w:rsidRPr="00606B61">
        <w:lastRenderedPageBreak/>
        <w:t>–</w:t>
      </w:r>
      <w:r w:rsidRPr="00606B61">
        <w:tab/>
      </w:r>
      <w:r w:rsidRPr="00606B61">
        <w:rPr>
          <w:i/>
          <w:iCs/>
        </w:rPr>
        <w:t>LTM-</w:t>
      </w:r>
      <w:r w:rsidRPr="00606B61">
        <w:rPr>
          <w:i/>
        </w:rPr>
        <w:t>CSI-ResourceConfig</w:t>
      </w:r>
      <w:bookmarkEnd w:id="1"/>
      <w:bookmarkEnd w:id="2"/>
      <w:bookmarkEnd w:id="3"/>
      <w:bookmarkEnd w:id="4"/>
      <w:bookmarkEnd w:id="5"/>
      <w:bookmarkEnd w:id="6"/>
      <w:bookmarkEnd w:id="7"/>
    </w:p>
    <w:p w14:paraId="2358488C" w14:textId="77777777" w:rsidR="00AE611E" w:rsidRPr="00606B61" w:rsidRDefault="00AE611E" w:rsidP="00AE611E">
      <w:r w:rsidRPr="00606B61">
        <w:t xml:space="preserve">The IE </w:t>
      </w:r>
      <w:r w:rsidRPr="00606B61">
        <w:rPr>
          <w:i/>
          <w:iCs/>
        </w:rPr>
        <w:t>LTM-</w:t>
      </w:r>
      <w:r w:rsidRPr="00606B61">
        <w:rPr>
          <w:i/>
        </w:rPr>
        <w:t>CSI-ResourceConfig</w:t>
      </w:r>
      <w:r w:rsidRPr="00606B61">
        <w:t xml:space="preserve"> defines a group of one or more </w:t>
      </w:r>
      <w:r w:rsidRPr="00606B61">
        <w:rPr>
          <w:iCs/>
        </w:rPr>
        <w:t>CSI resources for one or more LTM candidate configurations</w:t>
      </w:r>
      <w:r w:rsidRPr="00606B61">
        <w:t>.</w:t>
      </w:r>
    </w:p>
    <w:p w14:paraId="0CE3ECAB" w14:textId="77777777" w:rsidR="00AE611E" w:rsidRPr="00606B61" w:rsidRDefault="00AE611E" w:rsidP="00AE611E">
      <w:pPr>
        <w:pStyle w:val="TH"/>
      </w:pPr>
      <w:r w:rsidRPr="00606B61">
        <w:rPr>
          <w:i/>
        </w:rPr>
        <w:t>LTM-CSI-ResourceConfig</w:t>
      </w:r>
      <w:r w:rsidRPr="00606B61">
        <w:t xml:space="preserve"> information element</w:t>
      </w:r>
    </w:p>
    <w:p w14:paraId="1EFB0C61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rPr>
          <w:color w:val="808080"/>
        </w:rPr>
        <w:t>-- ASN1START</w:t>
      </w:r>
    </w:p>
    <w:p w14:paraId="201697D1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rPr>
          <w:color w:val="808080"/>
        </w:rPr>
        <w:t>-- TAG-LTM-CSI-RESOURCECONFIG-START</w:t>
      </w:r>
    </w:p>
    <w:p w14:paraId="1DCAF7B5" w14:textId="77777777" w:rsidR="00AE611E" w:rsidRPr="00606B61" w:rsidRDefault="00AE611E" w:rsidP="00AE611E">
      <w:pPr>
        <w:pStyle w:val="PL"/>
      </w:pPr>
    </w:p>
    <w:p w14:paraId="0E8D98DF" w14:textId="77777777" w:rsidR="00AE611E" w:rsidRPr="00606B61" w:rsidRDefault="00AE611E" w:rsidP="00AE611E">
      <w:pPr>
        <w:pStyle w:val="PL"/>
      </w:pPr>
      <w:r w:rsidRPr="00606B61">
        <w:t xml:space="preserve">LTM-CSI-ResourceConfig-r18 ::=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92E6CBD" w14:textId="77777777" w:rsidR="00AE611E" w:rsidRPr="00606B61" w:rsidRDefault="00AE611E" w:rsidP="00AE611E">
      <w:pPr>
        <w:pStyle w:val="PL"/>
      </w:pPr>
      <w:r w:rsidRPr="00606B61">
        <w:t xml:space="preserve">    ltm-CSI-ResourceConfigId-r18        LTM-CSI-ResourceConfigId-r18,</w:t>
      </w:r>
    </w:p>
    <w:p w14:paraId="350E84AC" w14:textId="77777777" w:rsidR="00AE611E" w:rsidRPr="00606B61" w:rsidRDefault="00AE611E" w:rsidP="00AE611E">
      <w:pPr>
        <w:pStyle w:val="PL"/>
      </w:pPr>
      <w:r w:rsidRPr="00606B61">
        <w:t xml:space="preserve">    ltm-SSB-ResourceSet-r18             LTM-SSB-ResourceSet-r18,</w:t>
      </w:r>
    </w:p>
    <w:p w14:paraId="0904978D" w14:textId="77777777" w:rsidR="00AE611E" w:rsidRPr="00606B61" w:rsidRDefault="00AE611E" w:rsidP="00AE611E">
      <w:pPr>
        <w:pStyle w:val="PL"/>
      </w:pPr>
      <w:r w:rsidRPr="00606B61">
        <w:t xml:space="preserve">    ...,</w:t>
      </w:r>
    </w:p>
    <w:p w14:paraId="1036A044" w14:textId="77777777" w:rsidR="00AE611E" w:rsidRPr="00606B61" w:rsidRDefault="00AE611E" w:rsidP="00AE611E">
      <w:pPr>
        <w:pStyle w:val="PL"/>
      </w:pPr>
      <w:r w:rsidRPr="00606B61">
        <w:t xml:space="preserve">    [[</w:t>
      </w:r>
    </w:p>
    <w:p w14:paraId="1AAF1258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t xml:space="preserve">    ltm-NZP-CSI-RS-ResourceSet-r19      LTM-NZP-CSI-RS-ResourceSet-r19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R</w:t>
      </w:r>
    </w:p>
    <w:p w14:paraId="495F71F1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t xml:space="preserve">    ltm-CSI-IM-ResourceSet-r19          LTM-CSI-IM-ResourceSet-r19                         </w:t>
      </w:r>
      <w:r w:rsidRPr="00606B61">
        <w:rPr>
          <w:color w:val="993366"/>
        </w:rPr>
        <w:t>OPTIONAL</w:t>
      </w:r>
      <w:r w:rsidRPr="00606B61">
        <w:t xml:space="preserve">, </w:t>
      </w:r>
      <w:r w:rsidRPr="00606B61">
        <w:rPr>
          <w:color w:val="808080"/>
        </w:rPr>
        <w:t>-- Need R</w:t>
      </w:r>
    </w:p>
    <w:p w14:paraId="6DA2F853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t xml:space="preserve">    resourceType-r19                    </w:t>
      </w:r>
      <w:r w:rsidRPr="00606B61">
        <w:rPr>
          <w:color w:val="993366"/>
        </w:rPr>
        <w:t>ENUMERATED</w:t>
      </w:r>
      <w:r w:rsidRPr="00606B61">
        <w:t xml:space="preserve"> {periodic, semiPersistent}              </w:t>
      </w:r>
      <w:r w:rsidRPr="00606B61">
        <w:rPr>
          <w:color w:val="993366"/>
        </w:rPr>
        <w:t>OPTIONAL</w:t>
      </w:r>
      <w:r w:rsidRPr="00606B61">
        <w:t xml:space="preserve">  </w:t>
      </w:r>
      <w:r w:rsidRPr="00606B61">
        <w:rPr>
          <w:color w:val="808080"/>
        </w:rPr>
        <w:t>-- Cond NoSSB</w:t>
      </w:r>
    </w:p>
    <w:p w14:paraId="201D76D3" w14:textId="77777777" w:rsidR="00AE611E" w:rsidRPr="00606B61" w:rsidRDefault="00AE611E" w:rsidP="00AE611E">
      <w:pPr>
        <w:pStyle w:val="PL"/>
      </w:pPr>
      <w:r w:rsidRPr="00606B61">
        <w:t xml:space="preserve">    ]]</w:t>
      </w:r>
    </w:p>
    <w:p w14:paraId="25643B12" w14:textId="77777777" w:rsidR="00AE611E" w:rsidRPr="00606B61" w:rsidRDefault="00AE611E" w:rsidP="00AE611E">
      <w:pPr>
        <w:pStyle w:val="PL"/>
      </w:pPr>
      <w:r w:rsidRPr="00606B61">
        <w:t>}</w:t>
      </w:r>
    </w:p>
    <w:p w14:paraId="113AE0C8" w14:textId="77777777" w:rsidR="00AE611E" w:rsidRPr="00606B61" w:rsidRDefault="00AE611E" w:rsidP="00AE611E">
      <w:pPr>
        <w:pStyle w:val="PL"/>
      </w:pPr>
    </w:p>
    <w:p w14:paraId="1ACE17D3" w14:textId="77777777" w:rsidR="00AE611E" w:rsidRPr="00606B61" w:rsidRDefault="00AE611E" w:rsidP="00AE611E">
      <w:pPr>
        <w:pStyle w:val="PL"/>
      </w:pPr>
      <w:r w:rsidRPr="00606B61">
        <w:t xml:space="preserve">LTM-SSB-ResourceSet-r18 ::=   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6F74B1D9" w14:textId="77777777" w:rsidR="00AE611E" w:rsidRPr="00606B61" w:rsidRDefault="00AE611E" w:rsidP="00AE611E">
      <w:pPr>
        <w:pStyle w:val="PL"/>
      </w:pPr>
      <w:r w:rsidRPr="00606B61">
        <w:t xml:space="preserve">    ltm-SSB-ResourceList-r18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(1..maxNrofLTM-CSI-ResourcesPerSet-r18))</w:t>
      </w:r>
      <w:r w:rsidRPr="00606B61">
        <w:rPr>
          <w:color w:val="993366"/>
        </w:rPr>
        <w:t xml:space="preserve"> OF</w:t>
      </w:r>
      <w:r w:rsidRPr="00606B61">
        <w:t xml:space="preserve"> SSB-Index,</w:t>
      </w:r>
    </w:p>
    <w:p w14:paraId="6AD7B483" w14:textId="77777777" w:rsidR="00AE611E" w:rsidRPr="00606B61" w:rsidRDefault="00AE611E" w:rsidP="00AE611E">
      <w:pPr>
        <w:pStyle w:val="PL"/>
      </w:pPr>
      <w:r w:rsidRPr="00606B61">
        <w:t xml:space="preserve">    ltm-CandidateIdList-r18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(1..maxNrofLTM-CSI-ResourcesPerSet-r18))</w:t>
      </w:r>
      <w:r w:rsidRPr="00606B61">
        <w:rPr>
          <w:color w:val="993366"/>
        </w:rPr>
        <w:t xml:space="preserve"> OF</w:t>
      </w:r>
      <w:r w:rsidRPr="00606B61">
        <w:t xml:space="preserve"> LTM-CandidateId-r18,</w:t>
      </w:r>
    </w:p>
    <w:p w14:paraId="7034E7F8" w14:textId="77777777" w:rsidR="00AE611E" w:rsidRPr="00606B61" w:rsidRDefault="00AE611E" w:rsidP="00AE611E">
      <w:pPr>
        <w:pStyle w:val="PL"/>
      </w:pPr>
      <w:r w:rsidRPr="00606B61">
        <w:t xml:space="preserve">    ...</w:t>
      </w:r>
    </w:p>
    <w:p w14:paraId="38B401F7" w14:textId="77777777" w:rsidR="00AE611E" w:rsidRPr="00606B61" w:rsidRDefault="00AE611E" w:rsidP="00AE611E">
      <w:pPr>
        <w:pStyle w:val="PL"/>
      </w:pPr>
      <w:r w:rsidRPr="00606B61">
        <w:t>}</w:t>
      </w:r>
    </w:p>
    <w:p w14:paraId="6CBC37B8" w14:textId="77777777" w:rsidR="00AE611E" w:rsidRPr="00606B61" w:rsidRDefault="00AE611E" w:rsidP="00AE611E">
      <w:pPr>
        <w:pStyle w:val="PL"/>
      </w:pPr>
    </w:p>
    <w:p w14:paraId="0BB289A1" w14:textId="77777777" w:rsidR="00AE611E" w:rsidRPr="00606B61" w:rsidRDefault="00AE611E" w:rsidP="00AE611E">
      <w:pPr>
        <w:pStyle w:val="PL"/>
      </w:pPr>
      <w:r w:rsidRPr="00606B61">
        <w:t xml:space="preserve">LTM-NZP-CSI-RS-ResourceSet-r19 ::=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5B569BA9" w14:textId="77777777" w:rsidR="00AE611E" w:rsidRPr="00606B61" w:rsidRDefault="00AE611E" w:rsidP="00AE611E">
      <w:pPr>
        <w:pStyle w:val="PL"/>
      </w:pPr>
      <w:r w:rsidRPr="00606B61">
        <w:t xml:space="preserve">    ltm-CSI-RS-ResourceList-r19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(1..maxNrofLTM-CSI-ResourcesPerSet-r18))</w:t>
      </w:r>
      <w:r w:rsidRPr="00606B61">
        <w:rPr>
          <w:color w:val="993366"/>
        </w:rPr>
        <w:t xml:space="preserve"> OF</w:t>
      </w:r>
      <w:r w:rsidRPr="00606B61">
        <w:t xml:space="preserve"> NZP-CSI-RS-ResourceId,</w:t>
      </w:r>
    </w:p>
    <w:p w14:paraId="249E88C0" w14:textId="77777777" w:rsidR="00AE611E" w:rsidRPr="00606B61" w:rsidRDefault="00AE611E" w:rsidP="00AE611E">
      <w:pPr>
        <w:pStyle w:val="PL"/>
      </w:pPr>
      <w:r w:rsidRPr="00606B61">
        <w:t xml:space="preserve">    ltm-CandidateIdList-r19             </w:t>
      </w:r>
      <w:r w:rsidRPr="00606B61">
        <w:rPr>
          <w:color w:val="993366"/>
        </w:rPr>
        <w:t>SEQUENCE</w:t>
      </w:r>
      <w:r w:rsidRPr="00606B61">
        <w:t xml:space="preserve"> (</w:t>
      </w:r>
      <w:r w:rsidRPr="00606B61">
        <w:rPr>
          <w:color w:val="993366"/>
        </w:rPr>
        <w:t>SIZE</w:t>
      </w:r>
      <w:r w:rsidRPr="00606B61">
        <w:t xml:space="preserve"> (1..maxNrofLTM-CSI-ResourcesPerSet-r18))</w:t>
      </w:r>
      <w:r w:rsidRPr="00606B61">
        <w:rPr>
          <w:color w:val="993366"/>
        </w:rPr>
        <w:t xml:space="preserve"> OF</w:t>
      </w:r>
      <w:r w:rsidRPr="00606B61">
        <w:t xml:space="preserve"> LTM-CandidateId-r18,</w:t>
      </w:r>
    </w:p>
    <w:p w14:paraId="70F0E5DE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t xml:space="preserve">    repetition-r19                      </w:t>
      </w:r>
      <w:r w:rsidRPr="00606B61">
        <w:rPr>
          <w:color w:val="993366"/>
        </w:rPr>
        <w:t>ENUMERATED</w:t>
      </w:r>
      <w:r w:rsidRPr="00606B61">
        <w:t xml:space="preserve"> {off}                                   </w:t>
      </w:r>
      <w:r w:rsidRPr="00606B61">
        <w:rPr>
          <w:color w:val="993366"/>
        </w:rPr>
        <w:t>OPTIONAL</w:t>
      </w:r>
      <w:r w:rsidRPr="00606B61">
        <w:t xml:space="preserve">,  </w:t>
      </w:r>
      <w:r w:rsidRPr="00606B61">
        <w:rPr>
          <w:color w:val="808080"/>
        </w:rPr>
        <w:t>-- Need R</w:t>
      </w:r>
    </w:p>
    <w:p w14:paraId="64AF77B9" w14:textId="77777777" w:rsidR="00AE611E" w:rsidRPr="00606B61" w:rsidRDefault="00AE611E" w:rsidP="00AE611E">
      <w:pPr>
        <w:pStyle w:val="PL"/>
      </w:pPr>
      <w:r w:rsidRPr="00606B61">
        <w:t xml:space="preserve">    ...</w:t>
      </w:r>
    </w:p>
    <w:p w14:paraId="3A90DAA2" w14:textId="77777777" w:rsidR="00AE611E" w:rsidRPr="00606B61" w:rsidRDefault="00AE611E" w:rsidP="00AE611E">
      <w:pPr>
        <w:pStyle w:val="PL"/>
      </w:pPr>
      <w:r w:rsidRPr="00606B61">
        <w:t>}</w:t>
      </w:r>
    </w:p>
    <w:p w14:paraId="62205E4D" w14:textId="77777777" w:rsidR="00AE611E" w:rsidRPr="00606B61" w:rsidRDefault="00AE611E" w:rsidP="00AE611E">
      <w:pPr>
        <w:pStyle w:val="PL"/>
      </w:pPr>
    </w:p>
    <w:p w14:paraId="0ECEADEE" w14:textId="77777777" w:rsidR="00AE611E" w:rsidRPr="00606B61" w:rsidRDefault="00AE611E" w:rsidP="00AE611E">
      <w:pPr>
        <w:pStyle w:val="PL"/>
      </w:pPr>
      <w:r w:rsidRPr="00606B61">
        <w:t xml:space="preserve">LTM-CSI-IM-ResourceSet-r19 ::=      </w:t>
      </w:r>
      <w:r w:rsidRPr="00606B61">
        <w:rPr>
          <w:color w:val="993366"/>
        </w:rPr>
        <w:t>SEQUENCE</w:t>
      </w:r>
      <w:r w:rsidRPr="00606B61">
        <w:t xml:space="preserve"> {</w:t>
      </w:r>
    </w:p>
    <w:p w14:paraId="29F343E7" w14:textId="77777777" w:rsidR="00AE611E" w:rsidRPr="00606B61" w:rsidRDefault="00AE611E" w:rsidP="00AE611E">
      <w:pPr>
        <w:pStyle w:val="PL"/>
      </w:pPr>
      <w:r w:rsidRPr="00606B61">
        <w:t xml:space="preserve">    ltm-CSI-IM-ResourceSetId-r19        CSI-IM-ResourceSetId,</w:t>
      </w:r>
    </w:p>
    <w:p w14:paraId="7480B07C" w14:textId="77777777" w:rsidR="00AE611E" w:rsidRPr="00606B61" w:rsidRDefault="00AE611E" w:rsidP="00AE611E">
      <w:pPr>
        <w:pStyle w:val="PL"/>
      </w:pPr>
      <w:r w:rsidRPr="00606B61">
        <w:t xml:space="preserve">    ...</w:t>
      </w:r>
    </w:p>
    <w:p w14:paraId="07FF6E66" w14:textId="77777777" w:rsidR="00AE611E" w:rsidRPr="00606B61" w:rsidRDefault="00AE611E" w:rsidP="00AE611E">
      <w:pPr>
        <w:pStyle w:val="PL"/>
      </w:pPr>
      <w:r w:rsidRPr="00606B61">
        <w:t>}</w:t>
      </w:r>
    </w:p>
    <w:p w14:paraId="6D3B0183" w14:textId="77777777" w:rsidR="00AE611E" w:rsidRPr="00606B61" w:rsidRDefault="00AE611E" w:rsidP="00AE611E">
      <w:pPr>
        <w:pStyle w:val="PL"/>
      </w:pPr>
    </w:p>
    <w:p w14:paraId="0BB60337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rPr>
          <w:color w:val="808080"/>
        </w:rPr>
        <w:t>-- TAG-LTM-CSI-RESOURCECONFIG-STOP</w:t>
      </w:r>
    </w:p>
    <w:p w14:paraId="60A61BF0" w14:textId="77777777" w:rsidR="00AE611E" w:rsidRPr="00606B61" w:rsidRDefault="00AE611E" w:rsidP="00AE611E">
      <w:pPr>
        <w:pStyle w:val="PL"/>
        <w:rPr>
          <w:color w:val="808080"/>
        </w:rPr>
      </w:pPr>
      <w:r w:rsidRPr="00606B61">
        <w:rPr>
          <w:color w:val="808080"/>
        </w:rPr>
        <w:t>-- ASN1STOP</w:t>
      </w:r>
    </w:p>
    <w:p w14:paraId="5F8AA08D" w14:textId="77777777" w:rsidR="00AE611E" w:rsidRPr="00606B61" w:rsidRDefault="00AE611E" w:rsidP="00AE611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E611E" w:rsidRPr="00606B61" w14:paraId="3DF7429B" w14:textId="77777777" w:rsidTr="005A1D3B">
        <w:tc>
          <w:tcPr>
            <w:tcW w:w="14173" w:type="dxa"/>
          </w:tcPr>
          <w:p w14:paraId="643E1D4F" w14:textId="77777777" w:rsidR="00AE611E" w:rsidRPr="00606B61" w:rsidRDefault="00AE611E" w:rsidP="005A1D3B">
            <w:pPr>
              <w:pStyle w:val="TAH"/>
            </w:pPr>
            <w:r w:rsidRPr="00606B61">
              <w:rPr>
                <w:i/>
              </w:rPr>
              <w:lastRenderedPageBreak/>
              <w:t>LTM-CSI-ResourceConfig</w:t>
            </w:r>
            <w:r w:rsidRPr="00606B61">
              <w:rPr>
                <w:iCs/>
              </w:rPr>
              <w:t xml:space="preserve"> field descriptions</w:t>
            </w:r>
          </w:p>
        </w:tc>
      </w:tr>
      <w:tr w:rsidR="00AE611E" w:rsidRPr="00606B61" w14:paraId="24C513D5" w14:textId="77777777" w:rsidTr="005A1D3B">
        <w:tc>
          <w:tcPr>
            <w:tcW w:w="14173" w:type="dxa"/>
          </w:tcPr>
          <w:p w14:paraId="51C30528" w14:textId="77777777" w:rsidR="00AE611E" w:rsidRPr="00606B61" w:rsidRDefault="00AE611E" w:rsidP="005A1D3B">
            <w:pPr>
              <w:pStyle w:val="TAL"/>
              <w:rPr>
                <w:rFonts w:eastAsia="DengXian"/>
                <w:b/>
                <w:i/>
              </w:rPr>
            </w:pPr>
            <w:r w:rsidRPr="00606B61">
              <w:rPr>
                <w:rFonts w:eastAsia="DengXian" w:hint="eastAsia"/>
                <w:b/>
                <w:i/>
              </w:rPr>
              <w:t>l</w:t>
            </w:r>
            <w:r w:rsidRPr="00606B61">
              <w:rPr>
                <w:rFonts w:eastAsia="DengXian"/>
                <w:b/>
                <w:i/>
              </w:rPr>
              <w:t>tm-CSI-IM-ResourceSet</w:t>
            </w:r>
          </w:p>
          <w:p w14:paraId="41A9A8FF" w14:textId="77777777" w:rsidR="00AE611E" w:rsidRPr="00606B61" w:rsidRDefault="00AE611E" w:rsidP="005A1D3B">
            <w:pPr>
              <w:pStyle w:val="TAL"/>
              <w:rPr>
                <w:rFonts w:eastAsia="DengXian"/>
                <w:bCs/>
                <w:iCs/>
              </w:rPr>
            </w:pPr>
            <w:r w:rsidRPr="00606B61">
              <w:rPr>
                <w:rFonts w:eastAsia="DengXian"/>
                <w:bCs/>
                <w:iCs/>
              </w:rPr>
              <w:t xml:space="preserve">This field indicates the resource set for LTM interference measurements. This field is absent if </w:t>
            </w:r>
            <w:r w:rsidRPr="00606B61">
              <w:rPr>
                <w:i/>
                <w:iCs/>
              </w:rPr>
              <w:t>ltm-NZP-CSI-RS-ResourceSet</w:t>
            </w:r>
            <w:r w:rsidRPr="00606B61">
              <w:t xml:space="preserve"> is configured</w:t>
            </w:r>
            <w:r w:rsidRPr="00606B61">
              <w:rPr>
                <w:rFonts w:eastAsia="DengXian"/>
                <w:bCs/>
                <w:iCs/>
              </w:rPr>
              <w:t xml:space="preserve">. When the field is present, the UE shall ignore the field </w:t>
            </w:r>
            <w:r w:rsidRPr="00606B61">
              <w:rPr>
                <w:rFonts w:eastAsia="DengXian"/>
                <w:bCs/>
                <w:i/>
              </w:rPr>
              <w:t>ltm-SSB-ResourceSet</w:t>
            </w:r>
            <w:r w:rsidRPr="00606B61">
              <w:rPr>
                <w:rFonts w:eastAsia="DengXian"/>
                <w:bCs/>
                <w:iCs/>
              </w:rPr>
              <w:t>.</w:t>
            </w:r>
          </w:p>
        </w:tc>
      </w:tr>
      <w:tr w:rsidR="00AE611E" w:rsidRPr="00606B61" w14:paraId="2138996A" w14:textId="77777777" w:rsidTr="005A1D3B">
        <w:tc>
          <w:tcPr>
            <w:tcW w:w="14173" w:type="dxa"/>
          </w:tcPr>
          <w:p w14:paraId="37969A03" w14:textId="77777777" w:rsidR="00AE611E" w:rsidRPr="00606B61" w:rsidRDefault="00AE611E" w:rsidP="005A1D3B">
            <w:pPr>
              <w:pStyle w:val="TAL"/>
              <w:rPr>
                <w:rFonts w:eastAsia="DengXian"/>
                <w:b/>
                <w:i/>
              </w:rPr>
            </w:pPr>
            <w:r w:rsidRPr="00606B61">
              <w:rPr>
                <w:rFonts w:eastAsia="DengXian" w:hint="eastAsia"/>
                <w:b/>
                <w:i/>
              </w:rPr>
              <w:t>l</w:t>
            </w:r>
            <w:r w:rsidRPr="00606B61">
              <w:rPr>
                <w:rFonts w:eastAsia="DengXian"/>
                <w:b/>
                <w:i/>
              </w:rPr>
              <w:t>tm-NZP-CSI-RS-ResourceSet</w:t>
            </w:r>
          </w:p>
          <w:p w14:paraId="279F3172" w14:textId="77777777" w:rsidR="00AE611E" w:rsidRPr="00606B61" w:rsidRDefault="00AE611E" w:rsidP="005A1D3B">
            <w:pPr>
              <w:pStyle w:val="TAL"/>
              <w:rPr>
                <w:rFonts w:eastAsia="DengXian"/>
                <w:bCs/>
                <w:iCs/>
              </w:rPr>
            </w:pPr>
            <w:r w:rsidRPr="00606B61">
              <w:rPr>
                <w:rFonts w:eastAsia="DengXian" w:hint="eastAsia"/>
                <w:bCs/>
                <w:iCs/>
              </w:rPr>
              <w:t>T</w:t>
            </w:r>
            <w:r w:rsidRPr="00606B61">
              <w:rPr>
                <w:rFonts w:eastAsia="DengXian"/>
                <w:bCs/>
                <w:iCs/>
              </w:rPr>
              <w:t>his field indicates the resource set for LTM measuremen</w:t>
            </w:r>
            <w:del w:id="8" w:author="Huawei (David Lecompte)" w:date="2026-01-29T10:28:00Z">
              <w:r w:rsidRPr="00606B61" w:rsidDel="00AE611E">
                <w:rPr>
                  <w:rFonts w:eastAsia="DengXian"/>
                  <w:bCs/>
                  <w:iCs/>
                </w:rPr>
                <w:delText>e</w:delText>
              </w:r>
            </w:del>
            <w:r w:rsidRPr="00606B61">
              <w:rPr>
                <w:rFonts w:eastAsia="DengXian"/>
                <w:bCs/>
                <w:iCs/>
              </w:rPr>
              <w:t xml:space="preserve">t based on CSI-RS. When the field is present, the UE shall ignore the field </w:t>
            </w:r>
            <w:r w:rsidRPr="00606B61">
              <w:rPr>
                <w:rFonts w:eastAsia="DengXian"/>
                <w:bCs/>
                <w:i/>
              </w:rPr>
              <w:t>ltm-SSB-ResourceSet</w:t>
            </w:r>
            <w:r w:rsidRPr="00606B61">
              <w:rPr>
                <w:rFonts w:eastAsia="DengXian"/>
                <w:bCs/>
                <w:iCs/>
              </w:rPr>
              <w:t xml:space="preserve">. </w:t>
            </w:r>
          </w:p>
        </w:tc>
      </w:tr>
      <w:tr w:rsidR="00AE611E" w:rsidRPr="00606B61" w14:paraId="07510296" w14:textId="77777777" w:rsidTr="005A1D3B">
        <w:tc>
          <w:tcPr>
            <w:tcW w:w="14173" w:type="dxa"/>
          </w:tcPr>
          <w:p w14:paraId="1362376D" w14:textId="77777777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/>
                <w:i/>
              </w:rPr>
              <w:t>ltm-SSB-ResourceSet</w:t>
            </w:r>
          </w:p>
          <w:p w14:paraId="39F501C0" w14:textId="77777777" w:rsidR="00AE611E" w:rsidRPr="00606B61" w:rsidRDefault="00AE611E" w:rsidP="005A1D3B">
            <w:pPr>
              <w:pStyle w:val="TAL"/>
            </w:pPr>
            <w:r w:rsidRPr="00606B61">
              <w:t>This field indicates the resource set for LTM measurement based on SSB.</w:t>
            </w:r>
          </w:p>
        </w:tc>
      </w:tr>
      <w:tr w:rsidR="00AE611E" w:rsidRPr="00606B61" w14:paraId="0C6632C6" w14:textId="77777777" w:rsidTr="005A1D3B">
        <w:tc>
          <w:tcPr>
            <w:tcW w:w="14173" w:type="dxa"/>
          </w:tcPr>
          <w:p w14:paraId="49DCF42E" w14:textId="77777777" w:rsidR="00AE611E" w:rsidRPr="00606B61" w:rsidRDefault="00AE611E" w:rsidP="005A1D3B">
            <w:pPr>
              <w:pStyle w:val="TAL"/>
              <w:rPr>
                <w:rFonts w:eastAsia="DengXian"/>
                <w:b/>
                <w:i/>
              </w:rPr>
            </w:pPr>
            <w:proofErr w:type="spellStart"/>
            <w:r w:rsidRPr="00606B61">
              <w:rPr>
                <w:rFonts w:eastAsia="DengXian" w:hint="eastAsia"/>
                <w:b/>
                <w:i/>
              </w:rPr>
              <w:t>r</w:t>
            </w:r>
            <w:r w:rsidRPr="00606B61">
              <w:rPr>
                <w:rFonts w:eastAsia="DengXian"/>
                <w:b/>
                <w:i/>
              </w:rPr>
              <w:t>esourceType</w:t>
            </w:r>
            <w:proofErr w:type="spellEnd"/>
          </w:p>
          <w:p w14:paraId="3C9071B0" w14:textId="77777777" w:rsidR="00AE611E" w:rsidRPr="00606B61" w:rsidRDefault="00AE611E" w:rsidP="005A1D3B">
            <w:pPr>
              <w:pStyle w:val="TAL"/>
              <w:rPr>
                <w:rFonts w:eastAsia="DengXian"/>
                <w:bCs/>
                <w:iCs/>
              </w:rPr>
            </w:pPr>
            <w:r w:rsidRPr="00606B61">
              <w:rPr>
                <w:rFonts w:eastAsia="DengXian"/>
                <w:bCs/>
                <w:iCs/>
              </w:rPr>
              <w:t xml:space="preserve">Time domain </w:t>
            </w:r>
            <w:proofErr w:type="spellStart"/>
            <w:r w:rsidRPr="00606B61">
              <w:rPr>
                <w:rFonts w:eastAsia="DengXian"/>
                <w:bCs/>
                <w:iCs/>
              </w:rPr>
              <w:t>behavior</w:t>
            </w:r>
            <w:proofErr w:type="spellEnd"/>
            <w:r w:rsidRPr="00606B61">
              <w:rPr>
                <w:rFonts w:eastAsia="DengXian"/>
                <w:bCs/>
                <w:iCs/>
              </w:rPr>
              <w:t xml:space="preserve"> of LTM CSI resource (see TS 38.214 [19], clause 5.2.1.2). .</w:t>
            </w:r>
          </w:p>
        </w:tc>
      </w:tr>
    </w:tbl>
    <w:p w14:paraId="47B6947F" w14:textId="77777777" w:rsidR="00AE611E" w:rsidRPr="00606B61" w:rsidRDefault="00AE611E" w:rsidP="00AE611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E611E" w:rsidRPr="00606B61" w14:paraId="34E56F59" w14:textId="77777777" w:rsidTr="005A1D3B">
        <w:tc>
          <w:tcPr>
            <w:tcW w:w="14173" w:type="dxa"/>
          </w:tcPr>
          <w:p w14:paraId="426B9950" w14:textId="77777777" w:rsidR="00AE611E" w:rsidRPr="00606B61" w:rsidRDefault="00AE611E" w:rsidP="005A1D3B">
            <w:pPr>
              <w:pStyle w:val="TAH"/>
            </w:pPr>
            <w:r w:rsidRPr="00606B61">
              <w:rPr>
                <w:i/>
              </w:rPr>
              <w:t>LTM-SSB-ResourceSet</w:t>
            </w:r>
            <w:r w:rsidRPr="00606B61">
              <w:rPr>
                <w:iCs/>
              </w:rPr>
              <w:t xml:space="preserve"> field descriptions</w:t>
            </w:r>
          </w:p>
        </w:tc>
      </w:tr>
      <w:tr w:rsidR="00AE611E" w:rsidRPr="00606B61" w14:paraId="76103870" w14:textId="77777777" w:rsidTr="005A1D3B">
        <w:tc>
          <w:tcPr>
            <w:tcW w:w="14173" w:type="dxa"/>
          </w:tcPr>
          <w:p w14:paraId="60ED88A4" w14:textId="77777777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/>
                <w:i/>
              </w:rPr>
              <w:t>ltm-</w:t>
            </w:r>
            <w:proofErr w:type="spellStart"/>
            <w:r w:rsidRPr="00606B61">
              <w:rPr>
                <w:b/>
                <w:i/>
              </w:rPr>
              <w:t>CandidateIdList</w:t>
            </w:r>
            <w:proofErr w:type="spellEnd"/>
          </w:p>
          <w:p w14:paraId="139FD738" w14:textId="77777777" w:rsidR="00AE611E" w:rsidRPr="00606B61" w:rsidRDefault="00AE611E" w:rsidP="005A1D3B">
            <w:pPr>
              <w:pStyle w:val="TAL"/>
            </w:pPr>
            <w:r w:rsidRPr="00606B61">
              <w:t xml:space="preserve">This field indicates the LTM candidate configuration IDs related to the SSBs in the </w:t>
            </w:r>
            <w:r w:rsidRPr="00606B61">
              <w:rPr>
                <w:i/>
                <w:iCs/>
              </w:rPr>
              <w:t>ltm-SSB-</w:t>
            </w:r>
            <w:proofErr w:type="spellStart"/>
            <w:r w:rsidRPr="00606B61">
              <w:rPr>
                <w:i/>
                <w:iCs/>
              </w:rPr>
              <w:t>ResourceList</w:t>
            </w:r>
            <w:proofErr w:type="spellEnd"/>
            <w:r w:rsidRPr="00606B61">
              <w:t xml:space="preserve">. The list has the same number of entries as </w:t>
            </w:r>
            <w:r w:rsidRPr="00606B61">
              <w:rPr>
                <w:i/>
                <w:iCs/>
              </w:rPr>
              <w:t>ltm-SSB-</w:t>
            </w:r>
            <w:proofErr w:type="spellStart"/>
            <w:r w:rsidRPr="00606B61">
              <w:rPr>
                <w:i/>
                <w:iCs/>
              </w:rPr>
              <w:t>ResourceList</w:t>
            </w:r>
            <w:proofErr w:type="spellEnd"/>
            <w:r w:rsidRPr="00606B61">
              <w:t xml:space="preserve">. The first entry in this list shall be associated to the first entry in </w:t>
            </w:r>
            <w:r w:rsidRPr="00606B61">
              <w:rPr>
                <w:i/>
                <w:iCs/>
              </w:rPr>
              <w:t>ltm-SSB-</w:t>
            </w:r>
            <w:proofErr w:type="spellStart"/>
            <w:r w:rsidRPr="00606B61">
              <w:rPr>
                <w:i/>
                <w:iCs/>
              </w:rPr>
              <w:t>ResourceList</w:t>
            </w:r>
            <w:proofErr w:type="spellEnd"/>
            <w:r w:rsidRPr="00606B61">
              <w:t xml:space="preserve">, the second entry of this list shall be associated to the second entry in </w:t>
            </w:r>
            <w:r w:rsidRPr="00606B61">
              <w:rPr>
                <w:i/>
                <w:iCs/>
              </w:rPr>
              <w:t>ltm-SSB-</w:t>
            </w:r>
            <w:proofErr w:type="spellStart"/>
            <w:r w:rsidRPr="00606B61">
              <w:rPr>
                <w:i/>
                <w:iCs/>
              </w:rPr>
              <w:t>ResourceList</w:t>
            </w:r>
            <w:proofErr w:type="spellEnd"/>
            <w:r w:rsidRPr="00606B61">
              <w:t>, and so on.</w:t>
            </w:r>
          </w:p>
        </w:tc>
      </w:tr>
      <w:tr w:rsidR="00AE611E" w:rsidRPr="00606B61" w14:paraId="7EA6A8C7" w14:textId="77777777" w:rsidTr="005A1D3B">
        <w:tc>
          <w:tcPr>
            <w:tcW w:w="14173" w:type="dxa"/>
          </w:tcPr>
          <w:p w14:paraId="67520A42" w14:textId="77777777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/>
                <w:i/>
              </w:rPr>
              <w:t>ltm-SSB-</w:t>
            </w:r>
            <w:proofErr w:type="spellStart"/>
            <w:r w:rsidRPr="00606B61">
              <w:rPr>
                <w:b/>
                <w:i/>
              </w:rPr>
              <w:t>ResourceList</w:t>
            </w:r>
            <w:proofErr w:type="spellEnd"/>
          </w:p>
          <w:p w14:paraId="516083A1" w14:textId="77777777" w:rsidR="00AE611E" w:rsidRPr="00606B61" w:rsidRDefault="00AE611E" w:rsidP="005A1D3B">
            <w:pPr>
              <w:pStyle w:val="TAL"/>
            </w:pPr>
            <w:r w:rsidRPr="00606B61">
              <w:t>This field is used to indicate on SS/PBCH block resources from one or more LTM candidate cells.</w:t>
            </w:r>
          </w:p>
        </w:tc>
      </w:tr>
    </w:tbl>
    <w:p w14:paraId="5AA5CCB5" w14:textId="77777777" w:rsidR="00AE611E" w:rsidRPr="00606B61" w:rsidRDefault="00AE611E" w:rsidP="00AE611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E611E" w:rsidRPr="00606B61" w14:paraId="3184A194" w14:textId="77777777" w:rsidTr="005A1D3B">
        <w:tc>
          <w:tcPr>
            <w:tcW w:w="14173" w:type="dxa"/>
          </w:tcPr>
          <w:p w14:paraId="25AB23AE" w14:textId="77777777" w:rsidR="00AE611E" w:rsidRPr="00606B61" w:rsidRDefault="00AE611E" w:rsidP="005A1D3B">
            <w:pPr>
              <w:pStyle w:val="TAH"/>
            </w:pPr>
            <w:r w:rsidRPr="00606B61">
              <w:rPr>
                <w:i/>
              </w:rPr>
              <w:t>LTM-NZP-CSI-RS-ResourceSet</w:t>
            </w:r>
            <w:r w:rsidRPr="00606B61">
              <w:rPr>
                <w:iCs/>
              </w:rPr>
              <w:t xml:space="preserve"> field descriptions</w:t>
            </w:r>
          </w:p>
        </w:tc>
      </w:tr>
      <w:tr w:rsidR="00AE611E" w:rsidRPr="00606B61" w14:paraId="019F66B1" w14:textId="77777777" w:rsidTr="005A1D3B">
        <w:trPr>
          <w:ins w:id="9" w:author="Huawei (David Lecompte)" w:date="2026-01-29T10:24:00Z"/>
        </w:trPr>
        <w:tc>
          <w:tcPr>
            <w:tcW w:w="14173" w:type="dxa"/>
          </w:tcPr>
          <w:p w14:paraId="3B69C04F" w14:textId="77777777" w:rsidR="00AE611E" w:rsidRPr="00606B61" w:rsidRDefault="00AE611E" w:rsidP="00AE611E">
            <w:pPr>
              <w:pStyle w:val="TAL"/>
              <w:rPr>
                <w:ins w:id="10" w:author="Huawei (David Lecompte)" w:date="2026-01-29T10:24:00Z"/>
                <w:b/>
                <w:i/>
              </w:rPr>
            </w:pPr>
            <w:ins w:id="11" w:author="Huawei (David Lecompte)" w:date="2026-01-29T10:24:00Z">
              <w:r w:rsidRPr="00606B61">
                <w:rPr>
                  <w:b/>
                  <w:i/>
                </w:rPr>
                <w:t>ltm-</w:t>
              </w:r>
              <w:proofErr w:type="spellStart"/>
              <w:r w:rsidRPr="00606B61">
                <w:rPr>
                  <w:b/>
                  <w:i/>
                </w:rPr>
                <w:t>CandidateIdList</w:t>
              </w:r>
              <w:proofErr w:type="spellEnd"/>
            </w:ins>
          </w:p>
          <w:p w14:paraId="35D32E2E" w14:textId="2D8B88E9" w:rsidR="00AE611E" w:rsidRPr="00606B61" w:rsidRDefault="00AE611E" w:rsidP="00AE611E">
            <w:pPr>
              <w:pStyle w:val="TAL"/>
              <w:rPr>
                <w:ins w:id="12" w:author="Huawei (David Lecompte)" w:date="2026-01-29T10:24:00Z"/>
                <w:i/>
              </w:rPr>
            </w:pPr>
            <w:ins w:id="13" w:author="Huawei (David Lecompte)" w:date="2026-01-29T10:24:00Z">
              <w:r w:rsidRPr="00606B61">
                <w:t xml:space="preserve">This field indicates the LTM candidate configuration IDs related to the </w:t>
              </w:r>
            </w:ins>
            <w:ins w:id="14" w:author="Huawei (David Lecompte)" w:date="2026-01-29T10:25:00Z">
              <w:r>
                <w:t>NZP CSI-RS resource</w:t>
              </w:r>
            </w:ins>
            <w:ins w:id="15" w:author="Huawei (David Lecompte)" w:date="2026-01-29T10:24:00Z">
              <w:r w:rsidRPr="00606B61">
                <w:t xml:space="preserve"> in the </w:t>
              </w:r>
              <w:r w:rsidRPr="00606B61">
                <w:rPr>
                  <w:i/>
                  <w:iCs/>
                </w:rPr>
                <w:t>ltm-</w:t>
              </w:r>
            </w:ins>
            <w:ins w:id="16" w:author="Huawei (David Lecompte)" w:date="2026-01-29T10:26:00Z">
              <w:r>
                <w:rPr>
                  <w:i/>
                  <w:iCs/>
                </w:rPr>
                <w:t>CSI-RS</w:t>
              </w:r>
            </w:ins>
            <w:ins w:id="17" w:author="Huawei (David Lecompte)" w:date="2026-01-29T10:24:00Z">
              <w:r w:rsidRPr="00606B61">
                <w:rPr>
                  <w:i/>
                  <w:iCs/>
                </w:rPr>
                <w:t>-</w:t>
              </w:r>
              <w:proofErr w:type="spellStart"/>
              <w:r w:rsidRPr="00606B61">
                <w:rPr>
                  <w:i/>
                  <w:iCs/>
                </w:rPr>
                <w:t>ResourceList</w:t>
              </w:r>
              <w:proofErr w:type="spellEnd"/>
              <w:r w:rsidRPr="00606B61">
                <w:t xml:space="preserve">. The list has the same number of entries as </w:t>
              </w:r>
              <w:r w:rsidRPr="00606B61">
                <w:rPr>
                  <w:i/>
                  <w:iCs/>
                </w:rPr>
                <w:t>ltm-</w:t>
              </w:r>
            </w:ins>
            <w:ins w:id="18" w:author="Huawei (David Lecompte)" w:date="2026-01-29T10:26:00Z">
              <w:r>
                <w:rPr>
                  <w:i/>
                  <w:iCs/>
                </w:rPr>
                <w:t>CSI-RS</w:t>
              </w:r>
            </w:ins>
            <w:ins w:id="19" w:author="Huawei (David Lecompte)" w:date="2026-01-29T10:24:00Z">
              <w:r w:rsidRPr="00606B61">
                <w:rPr>
                  <w:i/>
                  <w:iCs/>
                </w:rPr>
                <w:t>-</w:t>
              </w:r>
              <w:proofErr w:type="spellStart"/>
              <w:r w:rsidRPr="00606B61">
                <w:rPr>
                  <w:i/>
                  <w:iCs/>
                </w:rPr>
                <w:t>ResourceList</w:t>
              </w:r>
              <w:proofErr w:type="spellEnd"/>
              <w:r w:rsidRPr="00606B61">
                <w:t xml:space="preserve">. The first entry in this list </w:t>
              </w:r>
            </w:ins>
            <w:ins w:id="20" w:author="Huawei (David Lecompte)" w:date="2026-01-29T10:26:00Z">
              <w:r>
                <w:t>is</w:t>
              </w:r>
            </w:ins>
            <w:ins w:id="21" w:author="Huawei (David Lecompte)" w:date="2026-01-29T10:24:00Z">
              <w:r w:rsidRPr="00606B61">
                <w:t xml:space="preserve"> associated to the first entry in </w:t>
              </w:r>
              <w:r w:rsidRPr="00606B61">
                <w:rPr>
                  <w:i/>
                  <w:iCs/>
                </w:rPr>
                <w:t>ltm-</w:t>
              </w:r>
            </w:ins>
            <w:ins w:id="22" w:author="Huawei (David Lecompte)" w:date="2026-01-29T10:26:00Z">
              <w:r>
                <w:rPr>
                  <w:i/>
                  <w:iCs/>
                </w:rPr>
                <w:t>CSI-RS</w:t>
              </w:r>
            </w:ins>
            <w:ins w:id="23" w:author="Huawei (David Lecompte)" w:date="2026-01-29T10:24:00Z">
              <w:r w:rsidRPr="00606B61">
                <w:rPr>
                  <w:i/>
                  <w:iCs/>
                </w:rPr>
                <w:t>-</w:t>
              </w:r>
              <w:proofErr w:type="spellStart"/>
              <w:r w:rsidRPr="00606B61">
                <w:rPr>
                  <w:i/>
                  <w:iCs/>
                </w:rPr>
                <w:t>ResourceList</w:t>
              </w:r>
              <w:proofErr w:type="spellEnd"/>
              <w:r w:rsidRPr="00606B61">
                <w:t xml:space="preserve">, the second entry of this list </w:t>
              </w:r>
            </w:ins>
            <w:ins w:id="24" w:author="Huawei (David Lecompte)" w:date="2026-01-29T10:27:00Z">
              <w:r>
                <w:t>is</w:t>
              </w:r>
            </w:ins>
            <w:ins w:id="25" w:author="Huawei (David Lecompte)" w:date="2026-01-29T10:24:00Z">
              <w:r w:rsidRPr="00606B61">
                <w:t xml:space="preserve"> associated to the second entry in </w:t>
              </w:r>
              <w:r w:rsidRPr="00606B61">
                <w:rPr>
                  <w:i/>
                  <w:iCs/>
                </w:rPr>
                <w:t>ltm-</w:t>
              </w:r>
            </w:ins>
            <w:ins w:id="26" w:author="Huawei (David Lecompte)" w:date="2026-01-30T09:59:00Z">
              <w:r w:rsidR="00AF28E8">
                <w:rPr>
                  <w:i/>
                  <w:iCs/>
                </w:rPr>
                <w:t>CSI-RS</w:t>
              </w:r>
            </w:ins>
            <w:ins w:id="27" w:author="Huawei (David Lecompte)" w:date="2026-01-29T10:24:00Z">
              <w:r w:rsidRPr="00606B61">
                <w:rPr>
                  <w:i/>
                  <w:iCs/>
                </w:rPr>
                <w:t>-</w:t>
              </w:r>
              <w:proofErr w:type="spellStart"/>
              <w:r w:rsidRPr="00606B61">
                <w:rPr>
                  <w:i/>
                  <w:iCs/>
                </w:rPr>
                <w:t>ResourceList</w:t>
              </w:r>
              <w:proofErr w:type="spellEnd"/>
              <w:r w:rsidRPr="00606B61">
                <w:t>, and so on.</w:t>
              </w:r>
            </w:ins>
          </w:p>
        </w:tc>
      </w:tr>
      <w:tr w:rsidR="00AE611E" w:rsidRPr="00606B61" w14:paraId="53CF4129" w14:textId="77777777" w:rsidTr="005A1D3B">
        <w:tc>
          <w:tcPr>
            <w:tcW w:w="14173" w:type="dxa"/>
          </w:tcPr>
          <w:p w14:paraId="48377CA9" w14:textId="74C1F0E5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/>
                <w:i/>
              </w:rPr>
              <w:t>ltm-</w:t>
            </w:r>
            <w:ins w:id="28" w:author="Huawei (David Lecompte)" w:date="2026-01-29T10:27:00Z">
              <w:r w:rsidRPr="00606B61" w:rsidDel="00AE611E">
                <w:rPr>
                  <w:b/>
                  <w:i/>
                </w:rPr>
                <w:t xml:space="preserve"> </w:t>
              </w:r>
            </w:ins>
            <w:del w:id="29" w:author="Huawei (David Lecompte)" w:date="2026-01-29T10:27:00Z">
              <w:r w:rsidRPr="00606B61" w:rsidDel="00AE611E">
                <w:rPr>
                  <w:b/>
                  <w:i/>
                </w:rPr>
                <w:delText>NZP-</w:delText>
              </w:r>
            </w:del>
            <w:r w:rsidRPr="00606B61">
              <w:rPr>
                <w:b/>
                <w:i/>
              </w:rPr>
              <w:t>CSI-RS-</w:t>
            </w:r>
            <w:proofErr w:type="spellStart"/>
            <w:r w:rsidRPr="00606B61">
              <w:rPr>
                <w:b/>
                <w:i/>
              </w:rPr>
              <w:t>ResourceList</w:t>
            </w:r>
            <w:proofErr w:type="spellEnd"/>
          </w:p>
          <w:p w14:paraId="13B64DB1" w14:textId="77777777" w:rsidR="00AE611E" w:rsidRPr="00606B61" w:rsidRDefault="00AE611E" w:rsidP="005A1D3B">
            <w:pPr>
              <w:pStyle w:val="TAL"/>
            </w:pPr>
            <w:r w:rsidRPr="00606B61">
              <w:t xml:space="preserve">This field is used to indicate on NZP CSI-RS resources from one or more LTM candidate cells. If the resource type of the NZP-CSI-RS resource is </w:t>
            </w:r>
            <w:r w:rsidRPr="00606B61">
              <w:rPr>
                <w:i/>
                <w:iCs/>
              </w:rPr>
              <w:t xml:space="preserve">semi-persistent, </w:t>
            </w:r>
            <w:r w:rsidRPr="00606B61">
              <w:t xml:space="preserve">the </w:t>
            </w:r>
            <w:r w:rsidRPr="00606B61">
              <w:rPr>
                <w:i/>
                <w:iCs/>
              </w:rPr>
              <w:t>ltm-ReportConfigType</w:t>
            </w:r>
            <w:r w:rsidRPr="00606B61">
              <w:t xml:space="preserve"> within </w:t>
            </w:r>
            <w:r w:rsidRPr="00606B61">
              <w:rPr>
                <w:i/>
                <w:iCs/>
              </w:rPr>
              <w:t xml:space="preserve">LTM-CSI-ReportConfig </w:t>
            </w:r>
            <w:r w:rsidRPr="00606B61">
              <w:t xml:space="preserve">that this resource set is associated with cannot be configured as </w:t>
            </w:r>
            <w:proofErr w:type="spellStart"/>
            <w:r w:rsidRPr="00606B61">
              <w:rPr>
                <w:i/>
                <w:iCs/>
              </w:rPr>
              <w:t>eventTriggered</w:t>
            </w:r>
            <w:proofErr w:type="spellEnd"/>
            <w:r w:rsidRPr="00606B61">
              <w:t>.</w:t>
            </w:r>
          </w:p>
        </w:tc>
      </w:tr>
      <w:tr w:rsidR="00AE611E" w:rsidRPr="00606B61" w14:paraId="0025D86C" w14:textId="77777777" w:rsidTr="005A1D3B">
        <w:tc>
          <w:tcPr>
            <w:tcW w:w="14173" w:type="dxa"/>
          </w:tcPr>
          <w:p w14:paraId="5103B522" w14:textId="77777777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/>
                <w:i/>
              </w:rPr>
              <w:t>repetition</w:t>
            </w:r>
          </w:p>
          <w:p w14:paraId="1648C121" w14:textId="4A46EDCC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Cs/>
                <w:iCs/>
              </w:rPr>
              <w:t xml:space="preserve">Indicates that repetition is off for the indicated </w:t>
            </w:r>
            <w:r w:rsidRPr="00606B61">
              <w:t xml:space="preserve">NZP CSI-RS resources. </w:t>
            </w:r>
            <w:del w:id="30" w:author="Huawei (David Lecompte)" w:date="2026-01-30T09:43:00Z">
              <w:r w:rsidRPr="00606B61" w:rsidDel="00E808B8">
                <w:delText xml:space="preserve">This field can only be configured </w:delText>
              </w:r>
            </w:del>
            <w:del w:id="31" w:author="Huawei (David Lecompte)" w:date="2026-01-29T11:23:00Z">
              <w:r w:rsidRPr="00606B61" w:rsidDel="007A5BB5">
                <w:delText>for LTM CSI-RS resource sets</w:delText>
              </w:r>
            </w:del>
            <w:del w:id="32" w:author="Huawei (David Lecompte)" w:date="2026-01-30T09:43:00Z">
              <w:r w:rsidRPr="00606B61" w:rsidDel="00E808B8">
                <w:delText xml:space="preserve"> </w:delText>
              </w:r>
            </w:del>
            <w:del w:id="33" w:author="Huawei (David Lecompte)" w:date="2026-01-29T11:23:00Z">
              <w:r w:rsidRPr="00606B61" w:rsidDel="007A5BB5">
                <w:delText xml:space="preserve">which are </w:delText>
              </w:r>
            </w:del>
            <w:del w:id="34" w:author="Huawei (David Lecompte)" w:date="2026-01-30T09:43:00Z">
              <w:r w:rsidRPr="00606B61" w:rsidDel="00E808B8">
                <w:delText xml:space="preserve">associated with </w:delText>
              </w:r>
              <w:r w:rsidRPr="00606B61" w:rsidDel="00E808B8">
                <w:rPr>
                  <w:i/>
                  <w:iCs/>
                </w:rPr>
                <w:delText>LTM-CSI-ReportConfig</w:delText>
              </w:r>
              <w:r w:rsidRPr="00606B61" w:rsidDel="00E808B8">
                <w:delText xml:space="preserve"> with </w:delText>
              </w:r>
              <w:r w:rsidRPr="007A5BB5" w:rsidDel="00E808B8">
                <w:rPr>
                  <w:i/>
                  <w:iCs/>
                  <w:rPrChange w:id="35" w:author="Huawei (David Lecompte)" w:date="2026-01-29T11:26:00Z">
                    <w:rPr/>
                  </w:rPrChange>
                </w:rPr>
                <w:delText>report</w:delText>
              </w:r>
            </w:del>
            <w:del w:id="36" w:author="Huawei (David Lecompte)" w:date="2026-01-29T11:24:00Z">
              <w:r w:rsidRPr="00606B61" w:rsidDel="007A5BB5">
                <w:delText xml:space="preserve"> of L1 RSRP</w:delText>
              </w:r>
            </w:del>
            <w:del w:id="37" w:author="Huawei (David Lecompte)" w:date="2026-01-30T09:43:00Z">
              <w:r w:rsidRPr="00606B61" w:rsidDel="00E808B8">
                <w:delText xml:space="preserve">. </w:delText>
              </w:r>
            </w:del>
            <w:del w:id="38" w:author="Huawei (David Lecompte)" w:date="2026-01-29T11:20:00Z">
              <w:r w:rsidRPr="00606B61" w:rsidDel="007A5BB5">
                <w:delText>If this field is present, the UE may not assume that the NZP-CSI-RS resources within the resource set are transmitted with the same downlink spatial domain transmission filter (</w:delText>
              </w:r>
            </w:del>
            <w:ins w:id="39" w:author="Huawei (David Lecompte)" w:date="2026-01-29T11:20:00Z">
              <w:r w:rsidR="007A5BB5">
                <w:t>S</w:t>
              </w:r>
            </w:ins>
            <w:del w:id="40" w:author="Huawei (David Lecompte)" w:date="2026-01-29T11:20:00Z">
              <w:r w:rsidRPr="00606B61" w:rsidDel="007A5BB5">
                <w:delText>s</w:delText>
              </w:r>
            </w:del>
            <w:r w:rsidRPr="00606B61">
              <w:t>ee TS 38.214 [19], clause</w:t>
            </w:r>
            <w:del w:id="41" w:author="Huawei (David Lecompte)" w:date="2026-01-30T09:47:00Z">
              <w:r w:rsidRPr="00606B61" w:rsidDel="00C45A41">
                <w:delText>s</w:delText>
              </w:r>
            </w:del>
            <w:r w:rsidRPr="00606B61">
              <w:t xml:space="preserve"> </w:t>
            </w:r>
            <w:ins w:id="42" w:author="Huawei (David Lecompte)" w:date="2026-01-30T09:44:00Z">
              <w:r w:rsidR="00E808B8">
                <w:t>5.2.1.2</w:t>
              </w:r>
            </w:ins>
            <w:del w:id="43" w:author="Huawei (David Lecompte)" w:date="2026-01-30T09:44:00Z">
              <w:r w:rsidRPr="00606B61" w:rsidDel="00E808B8">
                <w:delText>5.2.2.3.1 and 5.1.6.1.2</w:delText>
              </w:r>
            </w:del>
            <w:del w:id="44" w:author="Huawei (David Lecompte)" w:date="2026-01-29T11:20:00Z">
              <w:r w:rsidRPr="00606B61" w:rsidDel="007A5BB5">
                <w:delText>)</w:delText>
              </w:r>
            </w:del>
            <w:r w:rsidRPr="00606B61">
              <w:t>.</w:t>
            </w:r>
          </w:p>
        </w:tc>
      </w:tr>
    </w:tbl>
    <w:p w14:paraId="46EC5B02" w14:textId="77777777" w:rsidR="00AE611E" w:rsidRPr="00606B61" w:rsidRDefault="00AE611E" w:rsidP="00AE611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E611E" w:rsidRPr="00606B61" w14:paraId="7943D9B8" w14:textId="77777777" w:rsidTr="005A1D3B">
        <w:tc>
          <w:tcPr>
            <w:tcW w:w="14173" w:type="dxa"/>
          </w:tcPr>
          <w:p w14:paraId="746C4945" w14:textId="77777777" w:rsidR="00AE611E" w:rsidRPr="00606B61" w:rsidRDefault="00AE611E" w:rsidP="005A1D3B">
            <w:pPr>
              <w:pStyle w:val="TAH"/>
            </w:pPr>
            <w:r w:rsidRPr="00606B61">
              <w:rPr>
                <w:i/>
              </w:rPr>
              <w:t>LTM-CSI-IM-ResourceSet</w:t>
            </w:r>
            <w:r w:rsidRPr="00606B61">
              <w:rPr>
                <w:iCs/>
              </w:rPr>
              <w:t xml:space="preserve"> field descriptions</w:t>
            </w:r>
          </w:p>
        </w:tc>
      </w:tr>
      <w:tr w:rsidR="00AE611E" w:rsidRPr="00606B61" w14:paraId="7F9C13D0" w14:textId="77777777" w:rsidTr="005A1D3B">
        <w:tc>
          <w:tcPr>
            <w:tcW w:w="14173" w:type="dxa"/>
          </w:tcPr>
          <w:p w14:paraId="3B045936" w14:textId="77777777" w:rsidR="00AE611E" w:rsidRPr="00606B61" w:rsidRDefault="00AE611E" w:rsidP="005A1D3B">
            <w:pPr>
              <w:pStyle w:val="TAL"/>
              <w:rPr>
                <w:b/>
                <w:i/>
              </w:rPr>
            </w:pPr>
            <w:r w:rsidRPr="00606B61">
              <w:rPr>
                <w:b/>
                <w:i/>
              </w:rPr>
              <w:t>ltm-CSI-IM-ResourceSetId</w:t>
            </w:r>
          </w:p>
          <w:p w14:paraId="30DF3FB7" w14:textId="77777777" w:rsidR="00AE611E" w:rsidRPr="00606B61" w:rsidRDefault="00AE611E" w:rsidP="005A1D3B">
            <w:pPr>
              <w:pStyle w:val="TAL"/>
            </w:pPr>
            <w:r w:rsidRPr="00606B61">
              <w:t>This field is used to indicate CSI-IM resources from one or more LTM candidate cells.</w:t>
            </w:r>
          </w:p>
        </w:tc>
      </w:tr>
    </w:tbl>
    <w:p w14:paraId="21B10594" w14:textId="77777777" w:rsidR="00AE611E" w:rsidRPr="00606B61" w:rsidRDefault="00AE611E" w:rsidP="00AE611E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AE611E" w:rsidRPr="00606B61" w14:paraId="26A6FFA2" w14:textId="77777777" w:rsidTr="005A1D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D1B7" w14:textId="77777777" w:rsidR="00AE611E" w:rsidRPr="00606B61" w:rsidRDefault="00AE611E" w:rsidP="005A1D3B">
            <w:pPr>
              <w:pStyle w:val="TAH"/>
              <w:rPr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0FE2" w14:textId="77777777" w:rsidR="00AE611E" w:rsidRPr="00606B61" w:rsidRDefault="00AE611E" w:rsidP="005A1D3B">
            <w:pPr>
              <w:pStyle w:val="TAH"/>
              <w:rPr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>Explanation</w:t>
            </w:r>
          </w:p>
        </w:tc>
      </w:tr>
      <w:tr w:rsidR="00AE611E" w:rsidRPr="00606B61" w14:paraId="6F53452E" w14:textId="77777777" w:rsidTr="005A1D3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9BBF8" w14:textId="77777777" w:rsidR="00AE611E" w:rsidRPr="00606B61" w:rsidRDefault="00AE611E" w:rsidP="005A1D3B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 w:rsidRPr="00606B61">
              <w:rPr>
                <w:i/>
                <w:szCs w:val="22"/>
              </w:rPr>
              <w:t>NoSSB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1C4B" w14:textId="77777777" w:rsidR="00AE611E" w:rsidRPr="00606B61" w:rsidRDefault="00AE611E" w:rsidP="005A1D3B">
            <w:pPr>
              <w:pStyle w:val="TAL"/>
              <w:rPr>
                <w:szCs w:val="22"/>
                <w:lang w:eastAsia="sv-SE"/>
              </w:rPr>
            </w:pPr>
            <w:r w:rsidRPr="00606B61">
              <w:rPr>
                <w:szCs w:val="22"/>
                <w:lang w:eastAsia="sv-SE"/>
              </w:rPr>
              <w:t>This field is mandatory present if the field</w:t>
            </w:r>
            <w:r w:rsidRPr="00606B61">
              <w:rPr>
                <w:i/>
                <w:iCs/>
                <w:szCs w:val="22"/>
                <w:lang w:eastAsia="sv-SE"/>
              </w:rPr>
              <w:t xml:space="preserve"> ltm-NZP-CSI-RS-ResourceSet</w:t>
            </w:r>
            <w:r w:rsidRPr="00606B61">
              <w:rPr>
                <w:szCs w:val="22"/>
                <w:lang w:eastAsia="sv-SE"/>
              </w:rPr>
              <w:t xml:space="preserve"> or </w:t>
            </w:r>
            <w:r w:rsidRPr="00606B61">
              <w:rPr>
                <w:i/>
                <w:iCs/>
                <w:szCs w:val="22"/>
                <w:lang w:eastAsia="sv-SE"/>
              </w:rPr>
              <w:t>ltm-CSI-IM-ResourceSet</w:t>
            </w:r>
            <w:r w:rsidRPr="00606B61">
              <w:rPr>
                <w:szCs w:val="22"/>
                <w:lang w:eastAsia="sv-SE"/>
              </w:rPr>
              <w:t xml:space="preserve"> is configured. Otherwise, it is absent.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AE611E">
      <w:headerReference w:type="even" r:id="rId9"/>
      <w:headerReference w:type="default" r:id="rId10"/>
      <w:headerReference w:type="firs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EB533" w14:textId="77777777" w:rsidR="001223FC" w:rsidRDefault="001223FC">
      <w:r>
        <w:separator/>
      </w:r>
    </w:p>
  </w:endnote>
  <w:endnote w:type="continuationSeparator" w:id="0">
    <w:p w14:paraId="0844C3A3" w14:textId="77777777" w:rsidR="001223FC" w:rsidRDefault="00122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347E3" w14:textId="77777777" w:rsidR="001223FC" w:rsidRDefault="001223FC">
      <w:r>
        <w:separator/>
      </w:r>
    </w:p>
  </w:footnote>
  <w:footnote w:type="continuationSeparator" w:id="0">
    <w:p w14:paraId="0DA2A8C4" w14:textId="77777777" w:rsidR="001223FC" w:rsidRDefault="00122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(David Lecompte)">
    <w15:presenceInfo w15:providerId="None" w15:userId="Huawei (David Lecomp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23FC"/>
    <w:rsid w:val="00145D43"/>
    <w:rsid w:val="00192C46"/>
    <w:rsid w:val="001A08B3"/>
    <w:rsid w:val="001A7B60"/>
    <w:rsid w:val="001B52F0"/>
    <w:rsid w:val="001B7A65"/>
    <w:rsid w:val="001E3F01"/>
    <w:rsid w:val="001E41F3"/>
    <w:rsid w:val="00247F69"/>
    <w:rsid w:val="0026004D"/>
    <w:rsid w:val="002640DD"/>
    <w:rsid w:val="00275D12"/>
    <w:rsid w:val="00284FEB"/>
    <w:rsid w:val="002860C4"/>
    <w:rsid w:val="002A6C8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5BB5"/>
    <w:rsid w:val="007A5ED9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7716"/>
    <w:rsid w:val="008D2C5B"/>
    <w:rsid w:val="008D3CCC"/>
    <w:rsid w:val="008F3789"/>
    <w:rsid w:val="008F686C"/>
    <w:rsid w:val="009148DE"/>
    <w:rsid w:val="00941E30"/>
    <w:rsid w:val="00942E7E"/>
    <w:rsid w:val="009531B0"/>
    <w:rsid w:val="00967EEF"/>
    <w:rsid w:val="00971B9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76C23"/>
    <w:rsid w:val="00A8068F"/>
    <w:rsid w:val="00AA2CBC"/>
    <w:rsid w:val="00AB1D5C"/>
    <w:rsid w:val="00AB2193"/>
    <w:rsid w:val="00AC5820"/>
    <w:rsid w:val="00AD1CD8"/>
    <w:rsid w:val="00AE611E"/>
    <w:rsid w:val="00AF28E8"/>
    <w:rsid w:val="00B258BB"/>
    <w:rsid w:val="00B36776"/>
    <w:rsid w:val="00B67B97"/>
    <w:rsid w:val="00B9680B"/>
    <w:rsid w:val="00B968C8"/>
    <w:rsid w:val="00BA3EC5"/>
    <w:rsid w:val="00BA51D9"/>
    <w:rsid w:val="00BA689C"/>
    <w:rsid w:val="00BB5CB7"/>
    <w:rsid w:val="00BB5DFC"/>
    <w:rsid w:val="00BC7777"/>
    <w:rsid w:val="00BD279D"/>
    <w:rsid w:val="00BD6BB8"/>
    <w:rsid w:val="00C43A45"/>
    <w:rsid w:val="00C45A41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8B8"/>
    <w:rsid w:val="00E81AA4"/>
    <w:rsid w:val="00EB09B7"/>
    <w:rsid w:val="00EE7D7C"/>
    <w:rsid w:val="00F25D98"/>
    <w:rsid w:val="00F300FB"/>
    <w:rsid w:val="00FB13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E611E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rsid w:val="00AE611E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ALCar">
    <w:name w:val="TAL Car"/>
    <w:link w:val="TAL"/>
    <w:qFormat/>
    <w:rsid w:val="00AE61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1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611E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2A6C8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7A5B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(David Lecompte)</cp:lastModifiedBy>
  <cp:revision>2</cp:revision>
  <cp:lastPrinted>1899-12-31T23:00:00Z</cp:lastPrinted>
  <dcterms:created xsi:type="dcterms:W3CDTF">2026-01-30T09:00:00Z</dcterms:created>
  <dcterms:modified xsi:type="dcterms:W3CDTF">2026-01-30T09:00:00Z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